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A9924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4F41B6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500E7C" w:rsidRPr="00500E7C">
        <w:rPr>
          <w:b/>
          <w:noProof/>
          <w:sz w:val="28"/>
        </w:rPr>
        <w:t>R3-245389</w:t>
      </w:r>
    </w:p>
    <w:p w14:paraId="7CB45193" w14:textId="47048739" w:rsidR="001E41F3" w:rsidRDefault="004F41B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EA457C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EA457C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18</w:t>
      </w:r>
      <w:r w:rsidR="00EA45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B864A" w:rsidR="001E41F3" w:rsidRPr="00410371" w:rsidRDefault="00500E7C" w:rsidP="00500E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E99E6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439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8439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62B8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7F3A73">
              <w:t>B</w:t>
            </w:r>
            <w:r w:rsidR="00C31704">
              <w:t>AP mapping</w:t>
            </w:r>
            <w:r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C4C81" w:rsidR="001E41F3" w:rsidRDefault="002E0403">
            <w:pPr>
              <w:pStyle w:val="CRCoverPage"/>
              <w:spacing w:after="0"/>
              <w:ind w:left="100"/>
              <w:rPr>
                <w:noProof/>
              </w:rPr>
            </w:pPr>
            <w:r w:rsidRPr="002E0403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051602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NR_IAB-Core</w:t>
            </w:r>
            <w:r w:rsidR="005E2802">
              <w:rPr>
                <w:noProof/>
              </w:rPr>
              <w:t>, NR</w:t>
            </w:r>
            <w:r w:rsidR="005E2802">
              <w:rPr>
                <w:rFonts w:hint="eastAsia"/>
                <w:noProof/>
                <w:lang w:eastAsia="zh-CN"/>
              </w:rPr>
              <w:t>_</w:t>
            </w:r>
            <w:r w:rsidR="005E2802">
              <w:rPr>
                <w:noProof/>
                <w:lang w:eastAsia="zh-CN"/>
              </w:rPr>
              <w:t>IAB</w:t>
            </w:r>
            <w:r w:rsidR="005E2802">
              <w:rPr>
                <w:rFonts w:hint="eastAsia"/>
                <w:noProof/>
                <w:lang w:eastAsia="zh-CN"/>
              </w:rPr>
              <w:t>_</w:t>
            </w:r>
            <w:r w:rsidR="005E2802">
              <w:rPr>
                <w:noProof/>
                <w:lang w:eastAsia="zh-CN"/>
              </w:rPr>
              <w:t>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E05B9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10</w:t>
            </w:r>
            <w:r w:rsidR="00DA4138">
              <w:t>-</w:t>
            </w:r>
            <w:r w:rsidR="00D731CF">
              <w:t>0</w:t>
            </w:r>
            <w:r w:rsidR="00A8364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20064" w:rsidR="001E41F3" w:rsidRDefault="00E76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18A0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5E280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79D8" w14:textId="77777777" w:rsidR="0054443C" w:rsidRDefault="001B07B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</w:t>
            </w:r>
            <w:r w:rsidR="0054443C">
              <w:rPr>
                <w:lang w:eastAsia="zh-CN"/>
              </w:rPr>
              <w:t>following two IEs are included in the BAP MAPPING CONFIGURATION message:</w:t>
            </w:r>
          </w:p>
          <w:p w14:paraId="689C4590" w14:textId="2D3A72FC" w:rsidR="0054443C" w:rsidRDefault="00CC5DF4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>BH Routing Information Added List</w:t>
            </w:r>
            <w:r w:rsidR="003C1BBB" w:rsidRPr="003C1BBB">
              <w:rPr>
                <w:i/>
                <w:lang w:eastAsia="zh-CN"/>
              </w:rPr>
              <w:t xml:space="preserve"> </w:t>
            </w:r>
            <w:r w:rsidR="003C1BBB">
              <w:rPr>
                <w:lang w:eastAsia="zh-CN"/>
              </w:rPr>
              <w:t>IE</w:t>
            </w:r>
            <w:r w:rsidR="0054443C">
              <w:rPr>
                <w:lang w:eastAsia="zh-CN"/>
              </w:rPr>
              <w:t xml:space="preserve">. It contains only one child IE </w:t>
            </w:r>
            <w:r w:rsidR="0054443C">
              <w:rPr>
                <w:rFonts w:hint="eastAsia"/>
                <w:lang w:eastAsia="zh-CN"/>
              </w:rPr>
              <w:t>which</w:t>
            </w:r>
            <w:r w:rsidR="0054443C">
              <w:rPr>
                <w:lang w:eastAsia="zh-CN"/>
              </w:rPr>
              <w:t xml:space="preserve"> </w:t>
            </w:r>
            <w:r w:rsidR="0054443C">
              <w:rPr>
                <w:rFonts w:hint="eastAsia"/>
                <w:lang w:eastAsia="zh-CN"/>
              </w:rPr>
              <w:t>is</w:t>
            </w:r>
            <w:r w:rsidR="0054443C">
              <w:rPr>
                <w:lang w:eastAsia="zh-CN"/>
              </w:rPr>
              <w:t xml:space="preserve"> </w:t>
            </w:r>
            <w:r w:rsidR="0054443C" w:rsidRPr="004417E5">
              <w:rPr>
                <w:i/>
                <w:lang w:eastAsia="zh-CN"/>
              </w:rPr>
              <w:t>BH Routing Information Added List Item</w:t>
            </w:r>
            <w:r w:rsidR="0054443C">
              <w:rPr>
                <w:i/>
                <w:lang w:eastAsia="zh-CN"/>
              </w:rPr>
              <w:t xml:space="preserve"> </w:t>
            </w:r>
            <w:r w:rsidR="0054443C" w:rsidRPr="004417E5">
              <w:rPr>
                <w:rFonts w:hint="eastAsia"/>
                <w:lang w:eastAsia="zh-CN"/>
              </w:rPr>
              <w:t>IE</w:t>
            </w:r>
          </w:p>
          <w:p w14:paraId="14711475" w14:textId="7E2B4311" w:rsidR="0054443C" w:rsidRDefault="003C1BBB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>IE</w:t>
            </w:r>
            <w:r w:rsidR="00110FD5">
              <w:rPr>
                <w:lang w:eastAsia="zh-CN"/>
              </w:rPr>
              <w:t>.</w:t>
            </w:r>
            <w:r w:rsidR="004417E5">
              <w:rPr>
                <w:lang w:eastAsia="zh-CN"/>
              </w:rPr>
              <w:t xml:space="preserve"> </w:t>
            </w:r>
            <w:r w:rsidR="0054443C">
              <w:rPr>
                <w:lang w:eastAsia="zh-CN"/>
              </w:rPr>
              <w:t xml:space="preserve">It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4443C">
              <w:rPr>
                <w:rFonts w:cs="Arial"/>
                <w:szCs w:val="18"/>
                <w:lang w:eastAsia="zh-CN"/>
              </w:rPr>
              <w:t xml:space="preserve"> the</w:t>
            </w:r>
            <w:r w:rsidR="0054443C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="0054443C"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="0054443C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4443C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4443C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04177E9A" w:rsidR="00E27A87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Rel-17 IAB enhancement, </w:t>
            </w:r>
            <w:r w:rsidR="00EC1769">
              <w:rPr>
                <w:lang w:eastAsia="zh-CN"/>
              </w:rPr>
              <w:t>two new IEs are added in the BAP MAPPING CONFIGURATION message:</w:t>
            </w:r>
            <w:r>
              <w:rPr>
                <w:lang w:eastAsia="zh-CN"/>
              </w:rPr>
              <w:t xml:space="preserve"> </w:t>
            </w:r>
          </w:p>
          <w:p w14:paraId="24CD11B2" w14:textId="0168A25F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i/>
                <w:lang w:eastAsia="zh-CN"/>
              </w:rPr>
              <w:t>BAP Header Rewriting Added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contains only one child IE </w:t>
            </w:r>
            <w:r w:rsidR="005E2802">
              <w:rPr>
                <w:rFonts w:hint="eastAsia"/>
                <w:lang w:eastAsia="zh-CN"/>
              </w:rPr>
              <w:t>which</w:t>
            </w:r>
            <w:r w:rsidR="005E2802">
              <w:rPr>
                <w:lang w:eastAsia="zh-CN"/>
              </w:rPr>
              <w:t xml:space="preserve"> </w:t>
            </w:r>
            <w:r w:rsidR="005E2802">
              <w:rPr>
                <w:rFonts w:hint="eastAsia"/>
                <w:lang w:eastAsia="zh-CN"/>
              </w:rPr>
              <w:t>is</w:t>
            </w:r>
            <w:r w:rsidR="005E2802">
              <w:rPr>
                <w:lang w:eastAsia="zh-CN"/>
              </w:rPr>
              <w:t xml:space="preserve"> </w:t>
            </w:r>
            <w:r w:rsidRPr="00EC1769">
              <w:rPr>
                <w:i/>
                <w:lang w:eastAsia="zh-CN"/>
              </w:rPr>
              <w:t>BAP Header Rewriting Added List Item</w:t>
            </w:r>
            <w:r w:rsidR="005E2802">
              <w:rPr>
                <w:i/>
                <w:lang w:eastAsia="zh-CN"/>
              </w:rPr>
              <w:t xml:space="preserve"> </w:t>
            </w:r>
            <w:r w:rsidR="005E2802" w:rsidRPr="004417E5">
              <w:rPr>
                <w:rFonts w:hint="eastAsia"/>
                <w:lang w:eastAsia="zh-CN"/>
              </w:rPr>
              <w:t>IE</w:t>
            </w:r>
          </w:p>
          <w:p w14:paraId="6A2C8FFC" w14:textId="1260BD45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C1769">
              <w:rPr>
                <w:i/>
                <w:lang w:eastAsia="zh-CN"/>
              </w:rPr>
              <w:t>BAP Header Rewriting Removed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E2802">
              <w:rPr>
                <w:rFonts w:cs="Arial"/>
                <w:szCs w:val="18"/>
                <w:lang w:eastAsia="zh-CN"/>
              </w:rPr>
              <w:t xml:space="preserve"> the</w:t>
            </w:r>
            <w:r w:rsidR="005E2802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EC1769">
              <w:rPr>
                <w:rFonts w:eastAsia="宋体" w:cs="Arial"/>
                <w:i/>
                <w:szCs w:val="18"/>
                <w:lang w:val="en-US"/>
              </w:rPr>
              <w:t>BAP Header Rewriting Removed List Item</w:t>
            </w:r>
            <w:r w:rsidR="005E2802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E2802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E2802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2C7A1A56" w14:textId="77777777" w:rsidR="005E2802" w:rsidRPr="00EC1769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76414A00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proofErr w:type="spellStart"/>
            <w:r w:rsidRPr="00C41FC0">
              <w:rPr>
                <w:lang w:eastAsia="zh-CN"/>
              </w:rPr>
              <w:t>ProtocolIE-SingleContainer</w:t>
            </w:r>
            <w:proofErr w:type="spellEnd"/>
            <w:r>
              <w:rPr>
                <w:lang w:eastAsia="zh-CN"/>
              </w:rPr>
              <w:t xml:space="preserve"> is used to define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723C6B">
              <w:rPr>
                <w:rFonts w:cs="Courier New"/>
                <w:bCs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>
              <w:rPr>
                <w:lang w:eastAsia="zh-CN"/>
              </w:rPr>
              <w:t xml:space="preserve">, </w:t>
            </w:r>
            <w:r w:rsidR="00723C6B" w:rsidRPr="00723C6B">
              <w:rPr>
                <w:i/>
              </w:rPr>
              <w:t>BAP-Header-Rewriting-Added-List-</w:t>
            </w:r>
            <w:proofErr w:type="spellStart"/>
            <w:r w:rsidR="00723C6B" w:rsidRPr="00723C6B">
              <w:rPr>
                <w:i/>
              </w:rPr>
              <w:t>ItemIEs</w:t>
            </w:r>
            <w:proofErr w:type="spellEnd"/>
            <w:r w:rsidR="00723C6B" w:rsidRPr="00723C6B">
              <w:rPr>
                <w:i/>
              </w:rPr>
              <w:t>, BAP-Header-Rewriting-Removed-List-</w:t>
            </w:r>
            <w:proofErr w:type="spellStart"/>
            <w:r w:rsidR="00723C6B" w:rsidRPr="00723C6B">
              <w:rPr>
                <w:i/>
              </w:rPr>
              <w:t>ItemIE</w:t>
            </w:r>
            <w:proofErr w:type="spellEnd"/>
            <w:r w:rsidR="00723C6B">
              <w:rPr>
                <w:rFonts w:hint="eastAsia"/>
                <w:i/>
                <w:lang w:eastAsia="zh-CN"/>
              </w:rPr>
              <w:t>.</w:t>
            </w:r>
            <w:r w:rsidR="00723C6B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n such case</w:t>
            </w:r>
            <w:r w:rsidR="00723C6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723C6B" w:rsidRPr="003A7D14">
              <w:rPr>
                <w:rFonts w:cs="Courier New"/>
                <w:bCs/>
              </w:rPr>
              <w:t xml:space="preserve"> </w:t>
            </w:r>
            <w:r w:rsidR="00723C6B" w:rsidRPr="00482D95">
              <w:rPr>
                <w:rFonts w:cs="Courier New"/>
                <w:bCs/>
                <w:i/>
              </w:rPr>
              <w:t>id-BAP-Header-Rewriting-Added-List-Item, and id-BAP-Header-Rewriting-Removed-List-Item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 xml:space="preserve">should be included as Mandatory IE, but </w:t>
            </w:r>
            <w:r w:rsidR="00723C6B">
              <w:rPr>
                <w:lang w:eastAsia="zh-CN"/>
              </w:rPr>
              <w:t>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lastRenderedPageBreak/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5526F93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ABA708A" w14:textId="0AC93DBF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</w:t>
            </w:r>
            <w:r>
              <w:rPr>
                <w:rFonts w:cs="Courier New"/>
                <w:bCs/>
              </w:rPr>
              <w:t>-Added</w:t>
            </w:r>
            <w:r w:rsidRPr="003A7D14">
              <w:rPr>
                <w:rFonts w:cs="Courier New"/>
                <w:bCs/>
              </w:rPr>
              <w:t>-List ::= SEQUENCE (SIZE(1.. maxnoofRoutingEntries))</w:t>
            </w:r>
            <w:r w:rsidRPr="003A7D14"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 w:rsidRPr="003A7D14">
              <w:rPr>
                <w:rFonts w:cs="Courier New"/>
                <w:bCs/>
              </w:rPr>
              <w:t xml:space="preserve"> { {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} }</w:t>
            </w:r>
          </w:p>
          <w:p w14:paraId="4D7C381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3181DC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F1AP-PROTOCOL-IES ::= {</w:t>
            </w:r>
          </w:p>
          <w:p w14:paraId="5E032828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{ ID id-BAP-Header-Rewriting-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</w:t>
            </w:r>
            <w:r w:rsidRPr="003A7D14">
              <w:rPr>
                <w:rFonts w:cs="Courier New"/>
                <w:bCs/>
              </w:rPr>
              <w:tab/>
              <w:t>CRITICALITY ignore</w:t>
            </w:r>
            <w:r w:rsidRPr="003A7D14">
              <w:rPr>
                <w:rFonts w:cs="Courier New"/>
                <w:bCs/>
              </w:rPr>
              <w:tab/>
              <w:t>TYPE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 xml:space="preserve">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 w:rsidRPr="003A7D14">
              <w:rPr>
                <w:rFonts w:cs="Courier New"/>
                <w:bCs/>
              </w:rPr>
              <w:t>},</w:t>
            </w:r>
          </w:p>
          <w:p w14:paraId="3A287B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...</w:t>
            </w:r>
          </w:p>
          <w:p w14:paraId="3E24DEB9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}</w:t>
            </w:r>
          </w:p>
          <w:p w14:paraId="27812857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0F54FE0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 ::= SEQUENCE (SIZE(1.. maxnoofRoutingEntries))</w:t>
            </w:r>
            <w:r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>
              <w:rPr>
                <w:rFonts w:cs="Courier New"/>
                <w:bCs/>
              </w:rPr>
              <w:t xml:space="preserve"> { { BAP-Header-Rewriting-Removed-List-ItemIEs } }</w:t>
            </w:r>
          </w:p>
          <w:p w14:paraId="7E05F5A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45AEDB9E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BAP-Header-Rewriting-Removed-List-ItemIEs F1AP-PROTOCOL-IES ::= {</w:t>
            </w:r>
          </w:p>
          <w:p w14:paraId="602C1A48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{ ID id-BAP-Header-Rewriting-Removed-List-Item</w:t>
            </w:r>
            <w:r>
              <w:rPr>
                <w:rFonts w:cs="Courier New"/>
                <w:bCs/>
              </w:rPr>
              <w:tab/>
              <w:t>CRITICALITY ignore</w:t>
            </w:r>
            <w:r>
              <w:rPr>
                <w:rFonts w:cs="Courier New"/>
                <w:bCs/>
              </w:rPr>
              <w:tab/>
              <w:t xml:space="preserve">TYPE BAP-Header-Rewriting-Removed-List-Item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>
              <w:rPr>
                <w:rFonts w:cs="Courier New"/>
                <w:bCs/>
              </w:rPr>
              <w:t>},</w:t>
            </w:r>
          </w:p>
          <w:p w14:paraId="16F92CDA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...</w:t>
            </w:r>
          </w:p>
          <w:p w14:paraId="703A61D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}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7D281739" w:rsidR="00C32DCB" w:rsidRDefault="00426A6D">
            <w:pPr>
              <w:pStyle w:val="CRCoverPage"/>
              <w:spacing w:after="0"/>
              <w:ind w:left="100"/>
            </w:pPr>
            <w:r>
              <w:t>U</w:t>
            </w:r>
            <w:r w:rsidR="00E76EFD" w:rsidRPr="00E76EFD">
              <w:t xml:space="preserve">pdate the ASN.1 part to change the following </w:t>
            </w:r>
            <w:r w:rsidR="00E27A87">
              <w:t>IE from optional to</w:t>
            </w:r>
            <w:r w:rsidR="00E76EFD"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BH-Routing-Information-Added-List-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29EF3E5D" w14:textId="222DFCF6" w:rsidR="00426A6D" w:rsidRDefault="00E27A8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BH-Routing-Information-Removed-List-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426A6D">
              <w:rPr>
                <w:lang w:eastAsia="zh-CN"/>
              </w:rPr>
              <w:t>,</w:t>
            </w:r>
          </w:p>
          <w:p w14:paraId="54B9F213" w14:textId="28DE04B8" w:rsidR="00426A6D" w:rsidRDefault="00426A6D">
            <w:pPr>
              <w:pStyle w:val="CRCoverPage"/>
              <w:spacing w:after="0"/>
              <w:ind w:left="100"/>
              <w:rPr>
                <w:rFonts w:cs="Courier New"/>
                <w:bCs/>
              </w:rPr>
            </w:pPr>
            <w:r w:rsidRPr="00426A6D">
              <w:rPr>
                <w:rFonts w:cs="Courier New"/>
                <w:bCs/>
                <w:i/>
              </w:rPr>
              <w:t>id-BAP-Header-Rewriting-Added-List-Item</w:t>
            </w:r>
            <w:r>
              <w:rPr>
                <w:rFonts w:cs="Courier New"/>
                <w:bCs/>
              </w:rPr>
              <w:t xml:space="preserve"> in the</w:t>
            </w:r>
            <w:r w:rsidRPr="00426A6D">
              <w:rPr>
                <w:rFonts w:cs="Courier New"/>
                <w:bCs/>
              </w:rPr>
              <w:t xml:space="preserve"> </w:t>
            </w:r>
            <w:r w:rsidRPr="00723C6B">
              <w:rPr>
                <w:i/>
              </w:rPr>
              <w:t>BAP-Header-Rewriting-Added-List-</w:t>
            </w:r>
            <w:proofErr w:type="spellStart"/>
            <w:r w:rsidRPr="00723C6B">
              <w:rPr>
                <w:i/>
              </w:rPr>
              <w:t>ItemIEs</w:t>
            </w:r>
            <w:proofErr w:type="spellEnd"/>
            <w:r w:rsidRPr="00723C6B">
              <w:rPr>
                <w:i/>
              </w:rPr>
              <w:t xml:space="preserve">, </w:t>
            </w:r>
          </w:p>
          <w:p w14:paraId="0BF34284" w14:textId="3D5B9E69" w:rsidR="00231F4F" w:rsidRPr="00426A6D" w:rsidRDefault="00426A6D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</w:rPr>
              <w:t>id-BAP-Header-Rewriting-Removed-List-Item</w:t>
            </w:r>
            <w:r>
              <w:rPr>
                <w:rFonts w:cs="Courier New"/>
                <w:bCs/>
              </w:rPr>
              <w:t xml:space="preserve"> in the</w:t>
            </w:r>
            <w:r w:rsidRPr="00723C6B">
              <w:rPr>
                <w:i/>
              </w:rPr>
              <w:t xml:space="preserve"> BAP-Header-Rewriting-Removed-List-</w:t>
            </w:r>
            <w:proofErr w:type="spellStart"/>
            <w:r w:rsidRPr="00723C6B">
              <w:rPr>
                <w:i/>
              </w:rPr>
              <w:t>ItemIE</w:t>
            </w:r>
            <w:proofErr w:type="spellEnd"/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3EAF0117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proofErr w:type="gramStart"/>
            <w:r>
              <w:t>ignore</w:t>
            </w:r>
            <w:proofErr w:type="gramEnd"/>
            <w:r w:rsidR="006B722C">
              <w:t>”</w:t>
            </w:r>
            <w:r>
              <w:t>, i.e. any missing presence of the mandatory IE will be ignored. There is also no functional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7795D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proofErr w:type="spellStart"/>
            <w:r>
              <w:rPr>
                <w:lang w:eastAsia="zh-CN"/>
              </w:rPr>
              <w:t>SingleConainer</w:t>
            </w:r>
            <w:proofErr w:type="spellEnd"/>
            <w:r>
              <w:rPr>
                <w:lang w:eastAsia="zh-CN"/>
              </w:rPr>
              <w:t xml:space="preserve"> cannot include optional IE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5E0CBBD" w14:textId="77777777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lastRenderedPageBreak/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47F89EA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0AED2D8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001C78CB" w14:textId="5FADD5EF" w:rsidR="0058417A" w:rsidRDefault="0058417A" w:rsidP="00D70328">
      <w:pPr>
        <w:rPr>
          <w:noProof/>
        </w:rPr>
      </w:pPr>
    </w:p>
    <w:p w14:paraId="18B2E911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22A3EF25" w14:textId="77777777" w:rsidR="00426A6D" w:rsidRPr="003A7D14" w:rsidRDefault="00426A6D" w:rsidP="00426A6D">
      <w:pPr>
        <w:pStyle w:val="PL"/>
        <w:rPr>
          <w:rFonts w:cs="Courier New"/>
          <w:bCs/>
        </w:rPr>
      </w:pPr>
    </w:p>
    <w:p w14:paraId="061A1A3D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326D47B0" w14:textId="6035E503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ins w:id="21" w:author="Huawei" w:date="2024-09-20T17:11:00Z">
        <w:r w:rsidRPr="00EA5FA7">
          <w:t>mandatory</w:t>
        </w:r>
      </w:ins>
      <w:del w:id="22" w:author="Huawei" w:date="2024-09-20T17:11:00Z">
        <w:r w:rsidRPr="003A7D14" w:rsidDel="00426A6D">
          <w:rPr>
            <w:rFonts w:cs="Courier New"/>
            <w:bCs/>
          </w:rPr>
          <w:delText>optional</w:delText>
        </w:r>
      </w:del>
      <w:r w:rsidRPr="003A7D14">
        <w:rPr>
          <w:rFonts w:cs="Courier New"/>
          <w:bCs/>
        </w:rPr>
        <w:t>},</w:t>
      </w:r>
    </w:p>
    <w:p w14:paraId="25640740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976F3B3" w14:textId="77777777" w:rsidR="00426A6D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336FDE83" w14:textId="77777777" w:rsidR="00426A6D" w:rsidRDefault="00426A6D" w:rsidP="00426A6D">
      <w:pPr>
        <w:pStyle w:val="PL"/>
        <w:rPr>
          <w:rFonts w:cs="Courier New"/>
          <w:bCs/>
        </w:rPr>
      </w:pPr>
    </w:p>
    <w:p w14:paraId="65B8222D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4040956" w14:textId="77777777" w:rsidR="00426A6D" w:rsidRDefault="00426A6D" w:rsidP="00426A6D">
      <w:pPr>
        <w:pStyle w:val="PL"/>
        <w:rPr>
          <w:rFonts w:cs="Courier New"/>
          <w:bCs/>
        </w:rPr>
      </w:pPr>
    </w:p>
    <w:p w14:paraId="09E72527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0388F4C8" w14:textId="1CB3CB54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ins w:id="23" w:author="Huawei" w:date="2024-09-20T17:11:00Z">
        <w:r w:rsidRPr="00EA5FA7">
          <w:t>mandatory</w:t>
        </w:r>
      </w:ins>
      <w:del w:id="24" w:author="Huawei" w:date="2024-09-20T17:11:00Z">
        <w:r w:rsidDel="00426A6D">
          <w:rPr>
            <w:rFonts w:cs="Courier New"/>
            <w:bCs/>
          </w:rPr>
          <w:delText>optional</w:delText>
        </w:r>
      </w:del>
      <w:r>
        <w:rPr>
          <w:rFonts w:cs="Courier New"/>
          <w:bCs/>
        </w:rPr>
        <w:t>},</w:t>
      </w:r>
    </w:p>
    <w:p w14:paraId="38234531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C224CE8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BF4DE29" w14:textId="6B286C40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2AF51EFF" w14:textId="77777777" w:rsidR="00426A6D" w:rsidRDefault="00426A6D" w:rsidP="00D70328">
      <w:pPr>
        <w:rPr>
          <w:noProof/>
        </w:rPr>
      </w:pPr>
    </w:p>
    <w:sectPr w:rsidR="00426A6D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8E752" w14:textId="77777777" w:rsidR="00242BF2" w:rsidRDefault="00242BF2">
      <w:r>
        <w:separator/>
      </w:r>
    </w:p>
  </w:endnote>
  <w:endnote w:type="continuationSeparator" w:id="0">
    <w:p w14:paraId="14AA030C" w14:textId="77777777" w:rsidR="00242BF2" w:rsidRDefault="0024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97366" w14:textId="77777777" w:rsidR="00242BF2" w:rsidRDefault="00242BF2">
      <w:r>
        <w:separator/>
      </w:r>
    </w:p>
  </w:footnote>
  <w:footnote w:type="continuationSeparator" w:id="0">
    <w:p w14:paraId="71DC2517" w14:textId="77777777" w:rsidR="00242BF2" w:rsidRDefault="00242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EF"/>
    <w:rsid w:val="00022E4A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35C02"/>
    <w:rsid w:val="00145D43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27245"/>
    <w:rsid w:val="00231F4F"/>
    <w:rsid w:val="00242BF2"/>
    <w:rsid w:val="0026004D"/>
    <w:rsid w:val="002640DD"/>
    <w:rsid w:val="00275D12"/>
    <w:rsid w:val="00282DD0"/>
    <w:rsid w:val="00284FEB"/>
    <w:rsid w:val="002860C4"/>
    <w:rsid w:val="002B5741"/>
    <w:rsid w:val="002C5556"/>
    <w:rsid w:val="002E0403"/>
    <w:rsid w:val="002E472E"/>
    <w:rsid w:val="002F6BF3"/>
    <w:rsid w:val="00304E2F"/>
    <w:rsid w:val="00305409"/>
    <w:rsid w:val="00347656"/>
    <w:rsid w:val="0036027C"/>
    <w:rsid w:val="003609EF"/>
    <w:rsid w:val="0036231A"/>
    <w:rsid w:val="00374DD4"/>
    <w:rsid w:val="003853F0"/>
    <w:rsid w:val="003C1BBB"/>
    <w:rsid w:val="003E1A36"/>
    <w:rsid w:val="003E2E3B"/>
    <w:rsid w:val="003E5596"/>
    <w:rsid w:val="00410371"/>
    <w:rsid w:val="00417741"/>
    <w:rsid w:val="004242F1"/>
    <w:rsid w:val="00426A6D"/>
    <w:rsid w:val="004417E5"/>
    <w:rsid w:val="004444E5"/>
    <w:rsid w:val="00451C8C"/>
    <w:rsid w:val="00453958"/>
    <w:rsid w:val="00482D95"/>
    <w:rsid w:val="004B1E82"/>
    <w:rsid w:val="004B3271"/>
    <w:rsid w:val="004B5F8A"/>
    <w:rsid w:val="004B75B7"/>
    <w:rsid w:val="004D522E"/>
    <w:rsid w:val="004F41B6"/>
    <w:rsid w:val="00500E7C"/>
    <w:rsid w:val="005141D9"/>
    <w:rsid w:val="00515646"/>
    <w:rsid w:val="0051580D"/>
    <w:rsid w:val="005202FC"/>
    <w:rsid w:val="0054443C"/>
    <w:rsid w:val="00547111"/>
    <w:rsid w:val="00565888"/>
    <w:rsid w:val="0058417A"/>
    <w:rsid w:val="005912F5"/>
    <w:rsid w:val="00592D74"/>
    <w:rsid w:val="005960B1"/>
    <w:rsid w:val="005A0066"/>
    <w:rsid w:val="005E0DE2"/>
    <w:rsid w:val="005E2802"/>
    <w:rsid w:val="005E2C44"/>
    <w:rsid w:val="00621188"/>
    <w:rsid w:val="006257ED"/>
    <w:rsid w:val="00632372"/>
    <w:rsid w:val="006325BD"/>
    <w:rsid w:val="00651536"/>
    <w:rsid w:val="00653DE4"/>
    <w:rsid w:val="00665C47"/>
    <w:rsid w:val="0068123E"/>
    <w:rsid w:val="00692037"/>
    <w:rsid w:val="00695808"/>
    <w:rsid w:val="006A7BE2"/>
    <w:rsid w:val="006B46FB"/>
    <w:rsid w:val="006B722C"/>
    <w:rsid w:val="006C6A4C"/>
    <w:rsid w:val="006E21FB"/>
    <w:rsid w:val="006F43B8"/>
    <w:rsid w:val="00723C6B"/>
    <w:rsid w:val="00767D82"/>
    <w:rsid w:val="00792342"/>
    <w:rsid w:val="00793587"/>
    <w:rsid w:val="007977A8"/>
    <w:rsid w:val="007B512A"/>
    <w:rsid w:val="007C2097"/>
    <w:rsid w:val="007D6A07"/>
    <w:rsid w:val="007E7DC8"/>
    <w:rsid w:val="007F3A73"/>
    <w:rsid w:val="007F7259"/>
    <w:rsid w:val="008040A8"/>
    <w:rsid w:val="00821508"/>
    <w:rsid w:val="008279FA"/>
    <w:rsid w:val="00843960"/>
    <w:rsid w:val="00857FA7"/>
    <w:rsid w:val="008626E7"/>
    <w:rsid w:val="00870EE7"/>
    <w:rsid w:val="008863B9"/>
    <w:rsid w:val="00893DC3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43620"/>
    <w:rsid w:val="00955C56"/>
    <w:rsid w:val="009777D9"/>
    <w:rsid w:val="00991B88"/>
    <w:rsid w:val="009A5753"/>
    <w:rsid w:val="009A579D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2CBC"/>
    <w:rsid w:val="00AC5820"/>
    <w:rsid w:val="00AD1CD8"/>
    <w:rsid w:val="00B07803"/>
    <w:rsid w:val="00B258BB"/>
    <w:rsid w:val="00B31F95"/>
    <w:rsid w:val="00B570EC"/>
    <w:rsid w:val="00B60DD0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C03A1E"/>
    <w:rsid w:val="00C11309"/>
    <w:rsid w:val="00C31704"/>
    <w:rsid w:val="00C32DCB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E34CF"/>
    <w:rsid w:val="00E13F3D"/>
    <w:rsid w:val="00E26D31"/>
    <w:rsid w:val="00E27A87"/>
    <w:rsid w:val="00E34898"/>
    <w:rsid w:val="00E76EFD"/>
    <w:rsid w:val="00EA457C"/>
    <w:rsid w:val="00EB09B7"/>
    <w:rsid w:val="00EC14A8"/>
    <w:rsid w:val="00EC1769"/>
    <w:rsid w:val="00EE6C1C"/>
    <w:rsid w:val="00EE7D7C"/>
    <w:rsid w:val="00F11C35"/>
    <w:rsid w:val="00F25D98"/>
    <w:rsid w:val="00F300FB"/>
    <w:rsid w:val="00F47C30"/>
    <w:rsid w:val="00F96F29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36D0E-A358-4810-B24A-53C200D5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1432</TotalTime>
  <Pages>1</Pages>
  <Words>1184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</cp:revision>
  <cp:lastPrinted>1899-12-31T23:00:00Z</cp:lastPrinted>
  <dcterms:created xsi:type="dcterms:W3CDTF">2020-02-03T08:32:00Z</dcterms:created>
  <dcterms:modified xsi:type="dcterms:W3CDTF">2024-10-02T09:59:00Z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1727863092</vt:lpwstr>
  </property>
</Properties>
</file>